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6893F5EF"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ins w:id="0" w:author="Zhijun" w:date="2026-01-29T09:12:00Z">
        <w:r w:rsidR="004C638A">
          <w:rPr>
            <w:b/>
            <w:noProof/>
            <w:sz w:val="24"/>
          </w:rPr>
          <w:t>033</w:t>
        </w:r>
      </w:ins>
      <w:del w:id="1" w:author="Zhijun" w:date="2026-01-29T09:12:00Z">
        <w:r w:rsidDel="004C638A">
          <w:rPr>
            <w:b/>
            <w:noProof/>
            <w:sz w:val="24"/>
          </w:rPr>
          <w:delText>abc</w:delText>
        </w:r>
      </w:del>
    </w:p>
    <w:p w14:paraId="10334049" w14:textId="29A559C9"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255386</w:t>
      </w:r>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ins w:id="2" w:author="Huawei" w:date="2026-01-28T19:36:00Z">
        <w:r w:rsidR="00A7502F">
          <w:rPr>
            <w:rFonts w:ascii="Arial" w:eastAsia="Batang" w:hAnsi="Arial"/>
            <w:b/>
            <w:sz w:val="24"/>
            <w:szCs w:val="24"/>
            <w:lang w:val="en-US" w:eastAsia="zh-CN"/>
          </w:rPr>
          <w:t>, Huawei</w:t>
        </w:r>
      </w:ins>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51CEFE48" w:rsidR="00101B99" w:rsidRPr="00AB31B8" w:rsidRDefault="003F489A" w:rsidP="003F489A">
      <w:pPr>
        <w:spacing w:after="120"/>
        <w:rPr>
          <w:lang w:eastAsia="zh-CN"/>
        </w:rPr>
      </w:pPr>
      <w:r w:rsidRPr="00AB31B8">
        <w:rPr>
          <w:lang w:eastAsia="zh-CN"/>
        </w:rPr>
        <w:t xml:space="preserve">SA1 </w:t>
      </w:r>
      <w:del w:id="4" w:author="Zhijun" w:date="2026-01-29T10:39:00Z">
        <w:r w:rsidRPr="00AB31B8" w:rsidDel="00427ED7">
          <w:rPr>
            <w:lang w:eastAsia="zh-CN"/>
          </w:rPr>
          <w:delText>has started the FS_6G_REQ study item to identify</w:delText>
        </w:r>
      </w:del>
      <w:ins w:id="5" w:author="Zhijun" w:date="2026-01-29T10:39:00Z">
        <w:r w:rsidR="00427ED7">
          <w:rPr>
            <w:lang w:eastAsia="zh-CN"/>
          </w:rPr>
          <w:t>is curren</w:t>
        </w:r>
      </w:ins>
      <w:ins w:id="6" w:author="Zhijun" w:date="2026-01-29T10:40:00Z">
        <w:r w:rsidR="00427ED7">
          <w:rPr>
            <w:lang w:eastAsia="zh-CN"/>
          </w:rPr>
          <w:t>tly studying the 6G</w:t>
        </w:r>
      </w:ins>
      <w:r w:rsidRPr="00AB31B8">
        <w:rPr>
          <w:lang w:eastAsia="zh-CN"/>
        </w:rPr>
        <w:t xml:space="preserve"> use cases and service/operational requirements</w:t>
      </w:r>
      <w:ins w:id="7" w:author="Zhijun" w:date="2026-01-29T10:40:00Z">
        <w:r w:rsidR="00427ED7">
          <w:rPr>
            <w:lang w:eastAsia="zh-CN"/>
          </w:rPr>
          <w:t xml:space="preserve"> (FS_6G_REQ</w:t>
        </w:r>
      </w:ins>
      <w:ins w:id="8" w:author="Zhijun" w:date="2026-01-29T10:41:00Z">
        <w:r w:rsidR="00427ED7">
          <w:rPr>
            <w:lang w:eastAsia="zh-CN"/>
          </w:rPr>
          <w:t xml:space="preserve"> study item</w:t>
        </w:r>
      </w:ins>
      <w:ins w:id="9" w:author="Zhijun" w:date="2026-01-29T10:40:00Z">
        <w:r w:rsidR="00427ED7">
          <w:rPr>
            <w:lang w:eastAsia="zh-CN"/>
          </w:rPr>
          <w:t>)</w:t>
        </w:r>
      </w:ins>
      <w:del w:id="10" w:author="Zhijun" w:date="2026-01-29T10:40:00Z">
        <w:r w:rsidRPr="00AB31B8" w:rsidDel="00427ED7">
          <w:rPr>
            <w:lang w:eastAsia="zh-CN"/>
          </w:rPr>
          <w:delText xml:space="preserve"> for 6G system</w:delText>
        </w:r>
      </w:del>
      <w:r w:rsidRPr="00AB31B8">
        <w:rPr>
          <w:lang w:eastAsia="zh-CN"/>
        </w:rPr>
        <w:t xml:space="preserve">, and SA2 </w:t>
      </w:r>
      <w:ins w:id="11" w:author="Zhijun" w:date="2026-01-29T10:40:00Z">
        <w:r w:rsidR="00427ED7">
          <w:rPr>
            <w:lang w:eastAsia="zh-CN"/>
          </w:rPr>
          <w:t xml:space="preserve">is now working on the </w:t>
        </w:r>
      </w:ins>
      <w:ins w:id="12" w:author="Zhijun" w:date="2026-01-29T10:41:00Z">
        <w:r w:rsidR="00427ED7">
          <w:rPr>
            <w:lang w:eastAsia="zh-CN"/>
          </w:rPr>
          <w:t xml:space="preserve">system architecture </w:t>
        </w:r>
      </w:ins>
      <w:del w:id="13" w:author="Zhijun" w:date="2026-01-29T10:41:00Z">
        <w:r w:rsidRPr="00AB31B8" w:rsidDel="00427ED7">
          <w:rPr>
            <w:lang w:eastAsia="zh-CN"/>
          </w:rPr>
          <w:delText xml:space="preserve">has initiated the </w:delText>
        </w:r>
      </w:del>
      <w:ins w:id="14" w:author="Zhijun" w:date="2026-01-29T10:41:00Z">
        <w:r w:rsidR="00427ED7">
          <w:rPr>
            <w:lang w:eastAsia="zh-CN"/>
          </w:rPr>
          <w:t>(</w:t>
        </w:r>
      </w:ins>
      <w:r w:rsidRPr="00AB31B8">
        <w:rPr>
          <w:lang w:eastAsia="zh-CN"/>
        </w:rPr>
        <w:t>FS</w:t>
      </w:r>
      <w:r w:rsidRPr="00A7502F">
        <w:rPr>
          <w:lang w:eastAsia="zh-CN"/>
        </w:rPr>
        <w:t>_</w:t>
      </w:r>
      <w:r w:rsidRPr="00AB31B8">
        <w:rPr>
          <w:lang w:eastAsia="zh-CN"/>
        </w:rPr>
        <w:t>6G_ARC study item</w:t>
      </w:r>
      <w:ins w:id="15" w:author="Zhijun" w:date="2026-01-29T10:41:00Z">
        <w:r w:rsidR="00427ED7">
          <w:rPr>
            <w:lang w:eastAsia="zh-CN"/>
          </w:rPr>
          <w:t>)</w:t>
        </w:r>
      </w:ins>
      <w:r w:rsidRPr="00AB31B8">
        <w:rPr>
          <w:lang w:eastAsia="zh-CN"/>
        </w:rPr>
        <w:t xml:space="preserve"> and address</w:t>
      </w:r>
      <w:ins w:id="16" w:author="Zhijun" w:date="2026-01-29T10:42:00Z">
        <w:r w:rsidR="00427ED7">
          <w:rPr>
            <w:lang w:eastAsia="zh-CN"/>
          </w:rPr>
          <w:t>ing</w:t>
        </w:r>
      </w:ins>
      <w:del w:id="17" w:author="Zhijun" w:date="2026-01-29T10:42:00Z">
        <w:r w:rsidRPr="00AB31B8" w:rsidDel="00427ED7">
          <w:rPr>
            <w:lang w:eastAsia="zh-CN"/>
          </w:rPr>
          <w:delText>ed</w:delText>
        </w:r>
      </w:del>
      <w:r w:rsidRPr="00AB31B8">
        <w:rPr>
          <w:lang w:eastAsia="zh-CN"/>
        </w:rPr>
        <w:t xml:space="preserve"> the evolvements and enhancements to user plane architecture</w:t>
      </w:r>
      <w:ins w:id="18" w:author="Zhijun" w:date="2026-01-29T10:42:00Z">
        <w:r w:rsidR="00427ED7">
          <w:rPr>
            <w:lang w:eastAsia="zh-CN"/>
          </w:rPr>
          <w:t>, i.e. "Work Task 1.2.3: User Plan</w:t>
        </w:r>
      </w:ins>
      <w:ins w:id="19" w:author="Zhijun" w:date="2026-01-29T10:43:00Z">
        <w:r w:rsidR="00427ED7">
          <w:rPr>
            <w:lang w:eastAsia="zh-CN"/>
          </w:rPr>
          <w:t>e Architecture</w:t>
        </w:r>
      </w:ins>
      <w:ins w:id="20" w:author="Zhijun" w:date="2026-01-29T10:42:00Z">
        <w:r w:rsidR="00427ED7">
          <w:rPr>
            <w:lang w:eastAsia="zh-CN"/>
          </w:rPr>
          <w:t>"</w:t>
        </w:r>
      </w:ins>
      <w:ins w:id="21" w:author="Zhijun" w:date="2026-01-29T10:43:00Z">
        <w:r w:rsidR="00427ED7">
          <w:rPr>
            <w:lang w:eastAsia="zh-CN"/>
          </w:rPr>
          <w:t xml:space="preserve">, </w:t>
        </w:r>
      </w:ins>
      <w:ins w:id="22" w:author="Zhijun" w:date="2026-01-29T10:46:00Z">
        <w:r w:rsidR="0020697B">
          <w:rPr>
            <w:lang w:eastAsia="zh-CN"/>
          </w:rPr>
          <w:t>and corresponding Key Issues within 3GPP TR 23.801-01 (</w:t>
        </w:r>
      </w:ins>
      <w:ins w:id="23" w:author="Zhijun" w:date="2026-01-29T10:47:00Z">
        <w:r w:rsidR="0020697B">
          <w:rPr>
            <w:lang w:eastAsia="zh-CN"/>
          </w:rPr>
          <w:t>e.g. KI#</w:t>
        </w:r>
      </w:ins>
      <w:ins w:id="24" w:author="Zhijun" w:date="2026-01-29T10:55:00Z">
        <w:r w:rsidR="004069A9">
          <w:rPr>
            <w:lang w:eastAsia="zh-CN"/>
          </w:rPr>
          <w:t>4</w:t>
        </w:r>
      </w:ins>
      <w:ins w:id="25" w:author="Zhijun" w:date="2026-01-29T10:46:00Z">
        <w:r w:rsidR="0020697B">
          <w:rPr>
            <w:lang w:eastAsia="zh-CN"/>
          </w:rPr>
          <w:t>)</w:t>
        </w:r>
      </w:ins>
      <w:r w:rsidRPr="00AB31B8">
        <w:rPr>
          <w:lang w:eastAsia="zh-CN"/>
        </w:rPr>
        <w:t>.</w:t>
      </w:r>
    </w:p>
    <w:p w14:paraId="57A992BD" w14:textId="53C47EF5" w:rsidR="003F489A" w:rsidRPr="00AB31B8" w:rsidDel="00A5637E" w:rsidRDefault="003F489A" w:rsidP="003F489A">
      <w:pPr>
        <w:spacing w:after="120"/>
        <w:ind w:leftChars="100" w:left="200"/>
        <w:rPr>
          <w:del w:id="26" w:author="Zhijun" w:date="2026-01-29T10:48:00Z"/>
          <w:rFonts w:ascii="Times New Roman Italic" w:hAnsi="Times New Roman Italic" w:cs="Times New Roman Italic"/>
          <w:bCs/>
          <w:i/>
          <w:iCs/>
          <w:shd w:val="clear" w:color="auto" w:fill="FFFFFF"/>
        </w:rPr>
      </w:pPr>
      <w:del w:id="27" w:author="Zhijun" w:date="2026-01-29T10:48:00Z">
        <w:r w:rsidRPr="00AB31B8" w:rsidDel="00A5637E">
          <w:rPr>
            <w:rFonts w:ascii="Times New Roman Italic" w:hAnsi="Times New Roman Italic" w:cs="Times New Roman Italic"/>
            <w:bCs/>
            <w:i/>
            <w:iCs/>
            <w:shd w:val="clear" w:color="auto" w:fill="FFFFFF"/>
          </w:rPr>
          <w:delText>WT#1: Define the overall 6G architecture as collection of capabilities and high level functionalities considering the following sub work tasks and other work tasks to support 6G access network:</w:delText>
        </w:r>
      </w:del>
    </w:p>
    <w:p w14:paraId="1F6F46C3" w14:textId="16E8C0CD" w:rsidR="003F489A" w:rsidRPr="00AB31B8" w:rsidDel="00A5637E" w:rsidRDefault="003F489A" w:rsidP="003F489A">
      <w:pPr>
        <w:spacing w:after="120"/>
        <w:ind w:left="720"/>
        <w:rPr>
          <w:del w:id="28" w:author="Zhijun" w:date="2026-01-29T10:48:00Z"/>
          <w:rFonts w:ascii="Times New Roman Italic" w:hAnsi="Times New Roman Italic" w:cs="Times New Roman Italic"/>
          <w:bCs/>
          <w:i/>
          <w:iCs/>
          <w:shd w:val="clear" w:color="auto" w:fill="FFFFFF"/>
        </w:rPr>
      </w:pPr>
      <w:del w:id="29" w:author="Zhijun" w:date="2026-01-29T10:48:00Z">
        <w:r w:rsidRPr="00AB31B8" w:rsidDel="00A5637E">
          <w:rPr>
            <w:rFonts w:ascii="Times New Roman Italic" w:hAnsi="Times New Roman Italic" w:cs="Times New Roman Italic"/>
            <w:bCs/>
            <w:i/>
            <w:iCs/>
            <w:shd w:val="clear" w:color="auto" w:fill="FFFFFF"/>
          </w:rPr>
          <w:delText>1.2.</w:delText>
        </w:r>
        <w:r w:rsidRPr="00AB31B8" w:rsidDel="00A5637E">
          <w:rPr>
            <w:rFonts w:ascii="Times New Roman Italic" w:hAnsi="Times New Roman Italic" w:cs="Times New Roman Italic"/>
            <w:bCs/>
            <w:i/>
            <w:iCs/>
            <w:shd w:val="clear" w:color="auto" w:fill="FFFFFF"/>
          </w:rPr>
          <w:tab/>
          <w:delText xml:space="preserve">Study whether and how to support and/or enhance the following aspects in 6G: the SBA framework, network slicing, network sharing, </w:delText>
        </w:r>
        <w:r w:rsidRPr="00AB31B8" w:rsidDel="00A5637E">
          <w:rPr>
            <w:rFonts w:ascii="Times New Roman Italic" w:hAnsi="Times New Roman Italic" w:cs="Times New Roman Italic"/>
            <w:bCs/>
            <w:i/>
            <w:iCs/>
            <w:highlight w:val="cyan"/>
            <w:shd w:val="clear" w:color="auto" w:fill="FFFFFF"/>
          </w:rPr>
          <w:delText>user plane architecture</w:delText>
        </w:r>
        <w:r w:rsidRPr="00AB31B8" w:rsidDel="00A5637E">
          <w:rPr>
            <w:rFonts w:ascii="Times New Roman Italic" w:hAnsi="Times New Roman Italic" w:cs="Times New Roman Italic"/>
            <w:bCs/>
            <w:i/>
            <w:iCs/>
            <w:shd w:val="clear" w:color="auto" w:fill="FFFFFF"/>
          </w:rPr>
          <w:delText>, QoS framework, policy framework, network exposure framework, architecture for specific scenarios e.g. fixed wireless access, localized service access.</w:delText>
        </w:r>
      </w:del>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2CFD913C" w:rsidR="003F489A" w:rsidRPr="007E5BCB" w:rsidRDefault="003E251D" w:rsidP="003F489A">
      <w:pPr>
        <w:spacing w:after="120"/>
        <w:rPr>
          <w:lang w:val="en-US" w:eastAsia="zh-CN"/>
        </w:rPr>
      </w:pPr>
      <w:r>
        <w:rPr>
          <w:lang w:eastAsia="zh-CN"/>
        </w:rPr>
        <w:t xml:space="preserve">Meanwhile, </w:t>
      </w:r>
      <w:del w:id="30" w:author="Qicaixia (HW)" w:date="2026-01-25T16:12:00Z">
        <w:r w:rsidR="0018106C" w:rsidDel="00204510">
          <w:rPr>
            <w:lang w:eastAsia="zh-CN"/>
          </w:rPr>
          <w:delText xml:space="preserve">5GS </w:delText>
        </w:r>
      </w:del>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034EECDE"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ins w:id="31" w:author="Huawei" w:date="2026-01-28T19:40:00Z">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ins>
      <w:r w:rsidRPr="001910AB">
        <w:rPr>
          <w:shd w:val="clear" w:color="auto" w:fill="FFFFFF" w:themeFill="background1"/>
          <w:lang w:eastAsia="zh-CN"/>
        </w:rPr>
        <w:t xml:space="preserve"> specified in </w:t>
      </w:r>
      <w:del w:id="32" w:author="Huawei" w:date="2026-01-28T19:40:00Z">
        <w:r w:rsidRPr="001910AB" w:rsidDel="00A7502F">
          <w:rPr>
            <w:shd w:val="clear" w:color="auto" w:fill="FFFFFF" w:themeFill="background1"/>
            <w:lang w:eastAsia="zh-CN"/>
          </w:rPr>
          <w:delText xml:space="preserve">clause 4 of </w:delText>
        </w:r>
      </w:del>
      <w:r w:rsidRPr="001910AB">
        <w:rPr>
          <w:shd w:val="clear" w:color="auto" w:fill="FFFFFF" w:themeFill="background1"/>
          <w:lang w:eastAsia="zh-CN"/>
        </w:rPr>
        <w:t>TR 23.801-1</w:t>
      </w:r>
      <w:del w:id="33" w:author="Qicaixia (HW)" w:date="2026-01-25T16:20:00Z">
        <w:r w:rsidRPr="001910AB" w:rsidDel="00204510">
          <w:rPr>
            <w:shd w:val="clear" w:color="auto" w:fill="FFFFFF" w:themeFill="background1"/>
            <w:lang w:eastAsia="zh-CN"/>
          </w:rPr>
          <w:delText xml:space="preserve"> and the CT4 study should not start on items dependent on SA2 or SA3 requirements until related stage 2 work has reached progress</w:delText>
        </w:r>
      </w:del>
      <w:r w:rsidRPr="001910AB">
        <w:rPr>
          <w:shd w:val="clear" w:color="auto" w:fill="FFFFFF" w:themeFill="background1"/>
          <w:lang w:eastAsia="zh-CN"/>
        </w:rPr>
        <w:t>.</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169B607B"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ins w:id="34" w:author="Huawei" w:date="2026-01-30T09:08:00Z">
        <w:r w:rsidR="00D70703">
          <w:rPr>
            <w:shd w:val="clear" w:color="auto" w:fill="FFFFFF" w:themeFill="background1"/>
            <w:lang w:eastAsia="zh-CN"/>
          </w:rPr>
          <w:t xml:space="preserve"> </w:t>
        </w:r>
        <w:r w:rsidR="00D70703">
          <w:t>(</w:t>
        </w:r>
        <w:r w:rsidR="00D70703" w:rsidRPr="00E369F8">
          <w:rPr>
            <w:shd w:val="clear" w:color="auto" w:fill="FFFFFF" w:themeFill="background1"/>
            <w:lang w:eastAsia="zh-CN"/>
          </w:rPr>
          <w:t xml:space="preserve">e.g. </w:t>
        </w:r>
      </w:ins>
      <w:ins w:id="35" w:author="Huawei" w:date="2026-01-30T09:25:00Z">
        <w:r w:rsidR="00E369F8" w:rsidRPr="00E369F8">
          <w:rPr>
            <w:shd w:val="clear" w:color="auto" w:fill="FFFFFF" w:themeFill="background1"/>
            <w:lang w:eastAsia="zh-CN"/>
          </w:rPr>
          <w:t>supporting AI traffic</w:t>
        </w:r>
      </w:ins>
      <w:ins w:id="36" w:author="Huawei" w:date="2026-01-30T09:08:00Z">
        <w:r w:rsidR="00D70703" w:rsidRPr="00E369F8">
          <w:rPr>
            <w:shd w:val="clear" w:color="auto" w:fill="FFFFFF" w:themeFill="background1"/>
            <w:lang w:eastAsia="zh-CN"/>
          </w:rPr>
          <w:t xml:space="preserve"> (e.g. AI agent)</w:t>
        </w:r>
      </w:ins>
      <w:ins w:id="37" w:author="Huawei" w:date="2026-01-30T09:26:00Z">
        <w:r w:rsidR="00E369F8">
          <w:rPr>
            <w:rFonts w:hint="eastAsia"/>
            <w:shd w:val="clear" w:color="auto" w:fill="FFFFFF" w:themeFill="background1"/>
            <w:lang w:eastAsia="zh-CN"/>
          </w:rPr>
          <w:t>,</w:t>
        </w:r>
        <w:r w:rsidR="00E369F8">
          <w:rPr>
            <w:shd w:val="clear" w:color="auto" w:fill="FFFFFF" w:themeFill="background1"/>
            <w:lang w:eastAsia="zh-CN"/>
          </w:rPr>
          <w:t xml:space="preserve"> </w:t>
        </w:r>
        <w:r w:rsidR="00E369F8" w:rsidRPr="003E4D89">
          <w:rPr>
            <w:lang w:eastAsia="zh-CN"/>
          </w:rPr>
          <w:t>computing</w:t>
        </w:r>
        <w:r w:rsidR="00E369F8">
          <w:rPr>
            <w:lang w:eastAsia="zh-CN"/>
          </w:rPr>
          <w:t xml:space="preserve"> service, etc</w:t>
        </w:r>
      </w:ins>
      <w:ins w:id="38" w:author="Zhijun" w:date="2026-01-30T10:44:00Z">
        <w:r w:rsidR="00630BAF">
          <w:rPr>
            <w:lang w:eastAsia="zh-CN"/>
          </w:rPr>
          <w:t>.</w:t>
        </w:r>
      </w:ins>
      <w:ins w:id="39" w:author="Huawei" w:date="2026-01-30T09:08:00Z">
        <w:r w:rsidR="00D70703" w:rsidRPr="00E369F8">
          <w:rPr>
            <w:shd w:val="clear" w:color="auto" w:fill="FFFFFF" w:themeFill="background1"/>
            <w:lang w:eastAsia="zh-CN"/>
          </w:rPr>
          <w:t>)</w:t>
        </w:r>
      </w:ins>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44AEB01D" w:rsidR="00CE2059" w:rsidRPr="005C7047" w:rsidRDefault="00CE2059" w:rsidP="00F81B08">
      <w:pPr>
        <w:pStyle w:val="NO"/>
        <w:rPr>
          <w:shd w:val="clear" w:color="auto" w:fill="FFFFFF" w:themeFill="background1"/>
        </w:rPr>
      </w:pPr>
      <w:r>
        <w:rPr>
          <w:rFonts w:hint="eastAsia"/>
        </w:rPr>
        <w:lastRenderedPageBreak/>
        <w:t>NOTE</w:t>
      </w:r>
      <w:ins w:id="40" w:author="Huawei" w:date="2026-01-28T19:52:00Z">
        <w:r w:rsidR="00123EC3" w:rsidRPr="0066189E">
          <w:rPr>
            <w:shd w:val="clear" w:color="auto" w:fill="FFFFFF" w:themeFill="background1"/>
          </w:rPr>
          <w:t> </w:t>
        </w:r>
        <w:r w:rsidR="00123EC3" w:rsidRPr="0066189E">
          <w:rPr>
            <w:rFonts w:hint="eastAsia"/>
            <w:shd w:val="clear" w:color="auto" w:fill="FFFFFF" w:themeFill="background1"/>
          </w:rPr>
          <w:t>1</w:t>
        </w:r>
      </w:ins>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ins w:id="41" w:author="ZTE" w:date="2026-01-19T17:59:00Z">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ins>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7C98190A"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ins w:id="42" w:author="Huawei" w:date="2026-01-30T09:26:00Z">
        <w:r w:rsidR="00E369F8">
          <w:rPr>
            <w:shd w:val="clear" w:color="auto" w:fill="FFFFFF" w:themeFill="background1"/>
            <w:lang w:eastAsia="zh-CN"/>
          </w:rPr>
          <w:t xml:space="preserve"> </w:t>
        </w:r>
        <w:r w:rsidR="00E369F8">
          <w:t>(</w:t>
        </w:r>
        <w:r w:rsidR="00E369F8" w:rsidRPr="00E369F8">
          <w:rPr>
            <w:shd w:val="clear" w:color="auto" w:fill="FFFFFF" w:themeFill="background1"/>
            <w:lang w:eastAsia="zh-CN"/>
          </w:rPr>
          <w:t xml:space="preserve">e.g. </w:t>
        </w:r>
        <w:bookmarkStart w:id="43" w:name="_Hlk220658627"/>
        <w:r w:rsidR="00E369F8" w:rsidRPr="00E369F8">
          <w:rPr>
            <w:shd w:val="clear" w:color="auto" w:fill="FFFFFF" w:themeFill="background1"/>
            <w:lang w:eastAsia="zh-CN"/>
          </w:rPr>
          <w:t>supporting AI traffic (e.g. AI agent)</w:t>
        </w:r>
        <w:bookmarkEnd w:id="43"/>
        <w:r w:rsidR="00E369F8">
          <w:rPr>
            <w:rFonts w:hint="eastAsia"/>
            <w:shd w:val="clear" w:color="auto" w:fill="FFFFFF" w:themeFill="background1"/>
            <w:lang w:eastAsia="zh-CN"/>
          </w:rPr>
          <w:t>,</w:t>
        </w:r>
        <w:r w:rsidR="00E369F8">
          <w:rPr>
            <w:shd w:val="clear" w:color="auto" w:fill="FFFFFF" w:themeFill="background1"/>
            <w:lang w:eastAsia="zh-CN"/>
          </w:rPr>
          <w:t xml:space="preserve"> </w:t>
        </w:r>
      </w:ins>
      <w:ins w:id="44" w:author="Huawei" w:date="2026-01-30T09:27:00Z">
        <w:r w:rsidR="00E369F8">
          <w:rPr>
            <w:shd w:val="clear" w:color="auto" w:fill="FFFFFF" w:themeFill="background1"/>
            <w:lang w:eastAsia="zh-CN"/>
          </w:rPr>
          <w:t xml:space="preserve">UPF </w:t>
        </w:r>
        <w:r w:rsidR="00E369F8" w:rsidRPr="001D0732">
          <w:t>resiliency</w:t>
        </w:r>
        <w:r w:rsidR="00E369F8">
          <w:t xml:space="preserve">, </w:t>
        </w:r>
        <w:r w:rsidR="00E369F8">
          <w:rPr>
            <w:shd w:val="clear" w:color="auto" w:fill="FFFFFF" w:themeFill="background1"/>
            <w:lang w:eastAsia="zh-CN"/>
          </w:rPr>
          <w:t>QoS enforcement requirement</w:t>
        </w:r>
      </w:ins>
      <w:ins w:id="45" w:author="Huawei" w:date="2026-01-30T09:26:00Z">
        <w:r w:rsidR="00E369F8">
          <w:rPr>
            <w:lang w:eastAsia="zh-CN"/>
          </w:rPr>
          <w:t>, etc</w:t>
        </w:r>
      </w:ins>
      <w:ins w:id="46" w:author="Zhijun" w:date="2026-01-30T10:44:00Z">
        <w:r w:rsidR="001037B6">
          <w:rPr>
            <w:lang w:eastAsia="zh-CN"/>
          </w:rPr>
          <w:t>.</w:t>
        </w:r>
      </w:ins>
      <w:ins w:id="47" w:author="Huawei" w:date="2026-01-30T09:26:00Z">
        <w:r w:rsidR="00E369F8" w:rsidRPr="00E369F8">
          <w:rPr>
            <w:shd w:val="clear" w:color="auto" w:fill="FFFFFF" w:themeFill="background1"/>
            <w:lang w:eastAsia="zh-CN"/>
          </w:rPr>
          <w:t>)</w:t>
        </w:r>
      </w:ins>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5DE8CE1E" w14:textId="5B7355F5" w:rsidR="00723158" w:rsidRPr="005F6B1C" w:rsidRDefault="00723158" w:rsidP="005F6B1C">
      <w:pPr>
        <w:spacing w:after="120"/>
        <w:rPr>
          <w:ins w:id="48" w:author="Qicaixia (HW)" w:date="2026-01-25T16:36:00Z"/>
          <w:shd w:val="clear" w:color="auto" w:fill="FFFFFF" w:themeFill="background1"/>
          <w:lang w:eastAsia="zh-CN"/>
        </w:rPr>
      </w:pPr>
      <w:ins w:id="49" w:author="Qicaixia (HW)" w:date="2026-01-25T16:36:00Z">
        <w:r w:rsidRPr="005F6B1C">
          <w:rPr>
            <w:shd w:val="clear" w:color="auto" w:fill="FFFFFF" w:themeFill="background1"/>
            <w:lang w:eastAsia="zh-CN"/>
          </w:rPr>
          <w:t>The expected objectives will be updated based on the progress of the stage 2 studies.</w:t>
        </w:r>
      </w:ins>
    </w:p>
    <w:p w14:paraId="34D1E544" w14:textId="387E3CA1"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1D49C842" w14:textId="6D290A83" w:rsidR="001C50BA" w:rsidRPr="00251D80" w:rsidRDefault="00E70F32" w:rsidP="001C50BA">
            <w:pPr>
              <w:pStyle w:val="TAL"/>
            </w:pPr>
            <w:r>
              <w:t>&lt;</w:t>
            </w:r>
            <w:r w:rsidR="00561151">
              <w:t>TBD</w:t>
            </w:r>
            <w:r>
              <w:t>&gt;</w:t>
            </w:r>
          </w:p>
        </w:tc>
      </w:tr>
    </w:tbl>
    <w:p w14:paraId="7EC5BA9E" w14:textId="77777777" w:rsidR="001E489F" w:rsidRDefault="001E489F" w:rsidP="001E489F">
      <w:pPr>
        <w:pStyle w:val="FP"/>
      </w:pPr>
    </w:p>
    <w:p w14:paraId="02952F1F" w14:textId="3DD2BEC4" w:rsidR="001E489F" w:rsidRPr="006C2E80" w:rsidRDefault="001E489F" w:rsidP="007861B8">
      <w:pPr>
        <w:pStyle w:val="Guidance"/>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ins w:id="50" w:author="Zhijun" w:date="2026-01-30T10:14:00Z"/>
        </w:trPr>
        <w:tc>
          <w:tcPr>
            <w:tcW w:w="5029" w:type="dxa"/>
          </w:tcPr>
          <w:p w14:paraId="2EC655E5" w14:textId="607BD6DD" w:rsidR="00EE55A8" w:rsidRDefault="00EE55A8" w:rsidP="00FD47AE">
            <w:pPr>
              <w:pStyle w:val="TAL"/>
              <w:rPr>
                <w:ins w:id="51" w:author="Zhijun" w:date="2026-01-30T10:14:00Z"/>
              </w:rPr>
            </w:pPr>
            <w:ins w:id="52" w:author="Zhijun" w:date="2026-01-30T10:14:00Z">
              <w:r>
                <w:t>China Mobile</w:t>
              </w:r>
            </w:ins>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ins w:id="53" w:author="Zhijun" w:date="2026-01-30T15:54:00Z"/>
        </w:trPr>
        <w:tc>
          <w:tcPr>
            <w:tcW w:w="5029" w:type="dxa"/>
          </w:tcPr>
          <w:p w14:paraId="430F217D" w14:textId="2A6F487C" w:rsidR="00BD31A3" w:rsidRDefault="00BD31A3" w:rsidP="00FD47AE">
            <w:pPr>
              <w:pStyle w:val="TAL"/>
              <w:rPr>
                <w:ins w:id="54" w:author="Zhijun" w:date="2026-01-30T15:54:00Z"/>
              </w:rPr>
            </w:pPr>
            <w:ins w:id="55" w:author="Zhijun" w:date="2026-01-30T15:55:00Z">
              <w:r>
                <w:t>China Unicom</w:t>
              </w:r>
            </w:ins>
          </w:p>
        </w:tc>
      </w:tr>
      <w:tr w:rsidR="001E489F" w14:paraId="2C5796E3" w14:textId="77777777" w:rsidTr="005875D6">
        <w:trPr>
          <w:cantSplit/>
          <w:jc w:val="center"/>
        </w:trPr>
        <w:tc>
          <w:tcPr>
            <w:tcW w:w="5029" w:type="dxa"/>
          </w:tcPr>
          <w:p w14:paraId="3ABE29D5" w14:textId="1D6C42E5" w:rsidR="001E489F" w:rsidRDefault="00CB44B5" w:rsidP="005875D6">
            <w:pPr>
              <w:pStyle w:val="TAL"/>
            </w:pPr>
            <w:r>
              <w:t>Cisco</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A7502F" w14:paraId="1177CAB8" w14:textId="77777777" w:rsidTr="005875D6">
        <w:trPr>
          <w:cantSplit/>
          <w:jc w:val="center"/>
          <w:ins w:id="56" w:author="Huawei" w:date="2026-01-28T19:36:00Z"/>
        </w:trPr>
        <w:tc>
          <w:tcPr>
            <w:tcW w:w="5029" w:type="dxa"/>
          </w:tcPr>
          <w:p w14:paraId="634CB991" w14:textId="01B33519" w:rsidR="00A7502F" w:rsidRPr="00CB44B5" w:rsidRDefault="00A7502F" w:rsidP="00CB44B5">
            <w:pPr>
              <w:pStyle w:val="TAL"/>
              <w:rPr>
                <w:ins w:id="57" w:author="Huawei" w:date="2026-01-28T19:36:00Z"/>
                <w:lang w:eastAsia="zh-CN"/>
              </w:rPr>
            </w:pPr>
            <w:ins w:id="58" w:author="Huawei" w:date="2026-01-28T19:36:00Z">
              <w:r>
                <w:rPr>
                  <w:rFonts w:hint="eastAsia"/>
                  <w:lang w:eastAsia="zh-CN"/>
                </w:rPr>
                <w:t>H</w:t>
              </w:r>
              <w:r>
                <w:rPr>
                  <w:lang w:eastAsia="zh-CN"/>
                </w:rPr>
                <w:t>uawei</w:t>
              </w:r>
            </w:ins>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bookmarkStart w:id="59" w:name="_GoBack"/>
            <w:bookmarkEnd w:id="59"/>
            <w:del w:id="60" w:author="Zhijun" w:date="2026-01-30T18:09:00Z">
              <w:r w:rsidDel="00EC3B2A">
                <w:delText>Nokia</w:delText>
              </w:r>
            </w:del>
          </w:p>
        </w:tc>
      </w:tr>
      <w:tr w:rsidR="001246F2" w14:paraId="2273B4E7" w14:textId="77777777" w:rsidTr="005875D6">
        <w:trPr>
          <w:cantSplit/>
          <w:jc w:val="center"/>
          <w:ins w:id="61" w:author="Huawei" w:date="2026-01-30T09:49:00Z"/>
        </w:trPr>
        <w:tc>
          <w:tcPr>
            <w:tcW w:w="5029" w:type="dxa"/>
          </w:tcPr>
          <w:p w14:paraId="32EBFDC8" w14:textId="11DADA33" w:rsidR="001246F2" w:rsidRDefault="001246F2" w:rsidP="005875D6">
            <w:pPr>
              <w:pStyle w:val="TAL"/>
              <w:rPr>
                <w:ins w:id="62" w:author="Huawei" w:date="2026-01-30T09:49:00Z"/>
                <w:lang w:eastAsia="zh-CN"/>
              </w:rPr>
            </w:pPr>
            <w:ins w:id="63" w:author="Huawei" w:date="2026-01-30T09:49:00Z">
              <w:r>
                <w:rPr>
                  <w:rFonts w:hint="eastAsia"/>
                  <w:lang w:eastAsia="zh-CN"/>
                </w:rPr>
                <w:t>S</w:t>
              </w:r>
              <w:r>
                <w:rPr>
                  <w:lang w:eastAsia="zh-CN"/>
                </w:rPr>
                <w:t>IA</w:t>
              </w:r>
            </w:ins>
          </w:p>
        </w:tc>
      </w:tr>
      <w:tr w:rsidR="007203F2" w14:paraId="06DE1677" w14:textId="77777777" w:rsidTr="00846D9B">
        <w:trPr>
          <w:cantSplit/>
          <w:jc w:val="center"/>
          <w:ins w:id="64" w:author="Zhijun" w:date="2026-01-30T15:23:00Z"/>
        </w:trPr>
        <w:tc>
          <w:tcPr>
            <w:tcW w:w="5029" w:type="dxa"/>
          </w:tcPr>
          <w:p w14:paraId="753B8158" w14:textId="111092B3" w:rsidR="007203F2" w:rsidRDefault="007203F2" w:rsidP="00846D9B">
            <w:pPr>
              <w:pStyle w:val="TAL"/>
              <w:rPr>
                <w:ins w:id="65" w:author="Zhijun" w:date="2026-01-30T15:23:00Z"/>
              </w:rPr>
            </w:pPr>
            <w:ins w:id="66" w:author="Zhijun" w:date="2026-01-30T15:23:00Z">
              <w:r>
                <w:t>Vivo</w:t>
              </w:r>
            </w:ins>
          </w:p>
        </w:tc>
      </w:tr>
      <w:tr w:rsidR="00F872A3" w14:paraId="7AA9345B" w14:textId="77777777" w:rsidTr="00846D9B">
        <w:trPr>
          <w:cantSplit/>
          <w:jc w:val="center"/>
          <w:ins w:id="67" w:author="Zhijun" w:date="2026-01-30T14:47:00Z"/>
        </w:trPr>
        <w:tc>
          <w:tcPr>
            <w:tcW w:w="5029" w:type="dxa"/>
          </w:tcPr>
          <w:p w14:paraId="3697DA94" w14:textId="484A8A08" w:rsidR="00F872A3" w:rsidRDefault="00F872A3" w:rsidP="00846D9B">
            <w:pPr>
              <w:pStyle w:val="TAL"/>
              <w:rPr>
                <w:ins w:id="68" w:author="Zhijun" w:date="2026-01-30T14:47:00Z"/>
              </w:rPr>
            </w:pPr>
            <w:ins w:id="69" w:author="Zhijun" w:date="2026-01-30T14:47:00Z">
              <w:r>
                <w:t>Xiaomi</w:t>
              </w:r>
            </w:ins>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9A35" w14:textId="77777777" w:rsidR="00110483" w:rsidRDefault="00110483">
      <w:r>
        <w:separator/>
      </w:r>
    </w:p>
  </w:endnote>
  <w:endnote w:type="continuationSeparator" w:id="0">
    <w:p w14:paraId="1DB88DE9" w14:textId="77777777" w:rsidR="00110483" w:rsidRDefault="0011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6AB5D" w14:textId="77777777" w:rsidR="00110483" w:rsidRDefault="00110483">
      <w:r>
        <w:separator/>
      </w:r>
    </w:p>
  </w:footnote>
  <w:footnote w:type="continuationSeparator" w:id="0">
    <w:p w14:paraId="03681D2B" w14:textId="77777777" w:rsidR="00110483" w:rsidRDefault="00110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Huawei">
    <w15:presenceInfo w15:providerId="None" w15:userId="Huawei"/>
  </w15:person>
  <w15:person w15:author="Qicaixia (HW)">
    <w15:presenceInfo w15:providerId="AD" w15:userId="S-1-5-21-147214757-305610072-1517763936-401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1146"/>
    <w:rsid w:val="002D6A92"/>
    <w:rsid w:val="002E0ECB"/>
    <w:rsid w:val="002E397B"/>
    <w:rsid w:val="002E3AE2"/>
    <w:rsid w:val="002E477B"/>
    <w:rsid w:val="002E4850"/>
    <w:rsid w:val="002F0AD4"/>
    <w:rsid w:val="002F5CA6"/>
    <w:rsid w:val="002F7371"/>
    <w:rsid w:val="002F7CCB"/>
    <w:rsid w:val="00300748"/>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6A20"/>
    <w:rsid w:val="0065538B"/>
    <w:rsid w:val="00660354"/>
    <w:rsid w:val="006606DB"/>
    <w:rsid w:val="00665048"/>
    <w:rsid w:val="00665B9B"/>
    <w:rsid w:val="0067025A"/>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D1B"/>
    <w:rsid w:val="006E1A49"/>
    <w:rsid w:val="006E3A55"/>
    <w:rsid w:val="006F0FA0"/>
    <w:rsid w:val="006F1733"/>
    <w:rsid w:val="006F1B00"/>
    <w:rsid w:val="006F2671"/>
    <w:rsid w:val="006F2EEB"/>
    <w:rsid w:val="006F4B7A"/>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7953"/>
    <w:rsid w:val="00AA0318"/>
    <w:rsid w:val="00AA4839"/>
    <w:rsid w:val="00AA574E"/>
    <w:rsid w:val="00AA69A5"/>
    <w:rsid w:val="00AA746A"/>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2B0A"/>
    <w:rsid w:val="00B92C7D"/>
    <w:rsid w:val="00B93BB2"/>
    <w:rsid w:val="00B9697B"/>
    <w:rsid w:val="00BA0986"/>
    <w:rsid w:val="00BA3423"/>
    <w:rsid w:val="00BA3BF4"/>
    <w:rsid w:val="00BA46C7"/>
    <w:rsid w:val="00BA4DA4"/>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D0135E"/>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27E1"/>
    <w:rsid w:val="00D62EB8"/>
    <w:rsid w:val="00D66735"/>
    <w:rsid w:val="00D70703"/>
    <w:rsid w:val="00D73350"/>
    <w:rsid w:val="00D7771F"/>
    <w:rsid w:val="00D82231"/>
    <w:rsid w:val="00D82C68"/>
    <w:rsid w:val="00D8754B"/>
    <w:rsid w:val="00D8756E"/>
    <w:rsid w:val="00D87D29"/>
    <w:rsid w:val="00D938DD"/>
    <w:rsid w:val="00D95EAB"/>
    <w:rsid w:val="00D974EA"/>
    <w:rsid w:val="00DA0D39"/>
    <w:rsid w:val="00DA1CE3"/>
    <w:rsid w:val="00DA29AC"/>
    <w:rsid w:val="00DA329A"/>
    <w:rsid w:val="00DA41EE"/>
    <w:rsid w:val="00DA6CA9"/>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68A"/>
    <w:rsid w:val="00E579C2"/>
    <w:rsid w:val="00E613AC"/>
    <w:rsid w:val="00E6142F"/>
    <w:rsid w:val="00E6231A"/>
    <w:rsid w:val="00E64FB2"/>
    <w:rsid w:val="00E665D1"/>
    <w:rsid w:val="00E67B7D"/>
    <w:rsid w:val="00E70F32"/>
    <w:rsid w:val="00E803DD"/>
    <w:rsid w:val="00E81E2C"/>
    <w:rsid w:val="00E82FBF"/>
    <w:rsid w:val="00E83075"/>
    <w:rsid w:val="00E94D67"/>
    <w:rsid w:val="00EA36E7"/>
    <w:rsid w:val="00EA57F5"/>
    <w:rsid w:val="00EA662E"/>
    <w:rsid w:val="00EB0241"/>
    <w:rsid w:val="00EB4A4C"/>
    <w:rsid w:val="00EB5D2F"/>
    <w:rsid w:val="00EC10EC"/>
    <w:rsid w:val="00EC1870"/>
    <w:rsid w:val="00EC1A45"/>
    <w:rsid w:val="00EC3B2A"/>
    <w:rsid w:val="00EC456C"/>
    <w:rsid w:val="00ED166C"/>
    <w:rsid w:val="00ED3786"/>
    <w:rsid w:val="00ED417F"/>
    <w:rsid w:val="00ED5FA6"/>
    <w:rsid w:val="00ED6080"/>
    <w:rsid w:val="00EE0176"/>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EF"/>
    <w:rsid w:val="00F57C68"/>
    <w:rsid w:val="00F63C9A"/>
    <w:rsid w:val="00F64378"/>
    <w:rsid w:val="00F67FC3"/>
    <w:rsid w:val="00F71E46"/>
    <w:rsid w:val="00F729F6"/>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cp:lastModifiedBy>
  <cp:revision>10</cp:revision>
  <cp:lastPrinted>2001-04-23T09:30:00Z</cp:lastPrinted>
  <dcterms:created xsi:type="dcterms:W3CDTF">2026-01-30T02:10:00Z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